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E1F18" w14:textId="77777777" w:rsidR="00372ED5" w:rsidRPr="00372ED5" w:rsidRDefault="00372ED5" w:rsidP="00372ED5">
      <w:r w:rsidRPr="005C6187">
        <w:rPr>
          <w:b/>
          <w:bCs/>
          <w:rPrChange w:id="0" w:author="Author">
            <w:rPr/>
          </w:rPrChange>
        </w:rPr>
        <w:t>Situation:</w:t>
      </w:r>
      <w:r w:rsidRPr="00372ED5">
        <w:t xml:space="preserve"> The situation in the Arctic is getting tense. The Russians are continuing to build their SHELF Sonar Array system across the Arctic despite assurances to the contrary. Negotiations have been ongoing for the past few years and there have been several formal protests lodged at the UN and OECD. But progress is slow and is likely having little effect.</w:t>
      </w:r>
    </w:p>
    <w:p w14:paraId="1B6B8395" w14:textId="6CB367D4" w:rsidR="00372ED5" w:rsidRPr="00372ED5" w:rsidRDefault="00372ED5" w:rsidP="00372ED5">
      <w:r w:rsidRPr="00372ED5">
        <w:t>The US position is that the Arctic Ocean is ‘International Waters’ in accordance with the </w:t>
      </w:r>
      <w:r>
        <w:fldChar w:fldCharType="begin"/>
      </w:r>
      <w:r>
        <w:instrText>HYPERLINK "http://www.un.org/depts/los/convention_agreements/texts/unclos/unclos_e.pdf" \l "_blank"</w:instrText>
      </w:r>
      <w:r>
        <w:fldChar w:fldCharType="separate"/>
      </w:r>
      <w:r w:rsidRPr="00372ED5">
        <w:rPr>
          <w:rStyle w:val="Hyperlink"/>
          <w:lang w:val="en-CA"/>
        </w:rPr>
        <w:t xml:space="preserve">‘United </w:t>
      </w:r>
      <w:del w:id="1" w:author="Author">
        <w:r w:rsidRPr="00372ED5" w:rsidDel="000F105F">
          <w:rPr>
            <w:rStyle w:val="Hyperlink"/>
            <w:lang w:val="en-CA"/>
          </w:rPr>
          <w:delText xml:space="preserve">nations </w:delText>
        </w:r>
      </w:del>
      <w:ins w:id="2" w:author="Author">
        <w:r w:rsidR="000F105F">
          <w:rPr>
            <w:rStyle w:val="Hyperlink"/>
            <w:lang w:val="en-CA"/>
          </w:rPr>
          <w:t>N</w:t>
        </w:r>
        <w:r w:rsidR="000F105F" w:rsidRPr="00372ED5">
          <w:rPr>
            <w:rStyle w:val="Hyperlink"/>
            <w:lang w:val="en-CA"/>
          </w:rPr>
          <w:t xml:space="preserve">ations </w:t>
        </w:r>
      </w:ins>
      <w:r w:rsidRPr="00372ED5">
        <w:rPr>
          <w:rStyle w:val="Hyperlink"/>
          <w:lang w:val="en-CA"/>
        </w:rPr>
        <w:t>Convention on the Law of the Sea’</w:t>
      </w:r>
      <w:r>
        <w:rPr>
          <w:rStyle w:val="Hyperlink"/>
          <w:lang w:val="en-CA"/>
        </w:rPr>
        <w:fldChar w:fldCharType="end"/>
      </w:r>
      <w:r w:rsidRPr="00372ED5">
        <w:rPr>
          <w:lang w:val="en-CA"/>
        </w:rPr>
        <w:t>, and therefore nothing should interfere with Freedom of Navigation. The US contends that the installation of an undersea tracking system will effectively give Russia an unfair economic advantage in the Arctic, but more importantly it will inhibit the use of US submarines in those waters, SSBNs in particular.</w:t>
      </w:r>
    </w:p>
    <w:p w14:paraId="06A3B6E3" w14:textId="7FE55F5E" w:rsidR="00372ED5" w:rsidRPr="00372ED5" w:rsidRDefault="00372ED5" w:rsidP="00372ED5">
      <w:r w:rsidRPr="00372ED5">
        <w:t xml:space="preserve">Despite international pressure both politically and environmentally the Russians seem to be continuing their development, including the installation earlier this year of an undersea nuclear generator (ATGU) in the East Siberian Sea </w:t>
      </w:r>
      <w:del w:id="3" w:author="Author">
        <w:r w:rsidRPr="00372ED5" w:rsidDel="000F105F">
          <w:delText xml:space="preserve">– </w:delText>
        </w:r>
      </w:del>
      <w:ins w:id="4" w:author="Author">
        <w:r w:rsidR="000F105F">
          <w:t>—</w:t>
        </w:r>
        <w:r w:rsidR="000F105F" w:rsidRPr="00372ED5">
          <w:t xml:space="preserve"> </w:t>
        </w:r>
      </w:ins>
      <w:r w:rsidRPr="00372ED5">
        <w:t>probably to provide power to the SHELF sensors.</w:t>
      </w:r>
    </w:p>
    <w:p w14:paraId="51ABDF15" w14:textId="77777777" w:rsidR="00372ED5" w:rsidRPr="00372ED5" w:rsidRDefault="00372ED5" w:rsidP="00372ED5">
      <w:r w:rsidRPr="00372ED5">
        <w:rPr>
          <w:b/>
          <w:bCs/>
        </w:rPr>
        <w:t>Mission</w:t>
      </w:r>
      <w:r w:rsidRPr="005C6187">
        <w:rPr>
          <w:b/>
          <w:bCs/>
          <w:rPrChange w:id="5" w:author="Author">
            <w:rPr/>
          </w:rPrChange>
        </w:rPr>
        <w:t>:</w:t>
      </w:r>
      <w:r w:rsidRPr="00372ED5">
        <w:t xml:space="preserve"> US Submarine and Special Forces will disrupt the emplacement of the Russian SHELF system, while gathering evidence to prove Russia’s continued disregard for international law.</w:t>
      </w:r>
    </w:p>
    <w:p w14:paraId="499A0072" w14:textId="5CF8DA22" w:rsidR="00372ED5" w:rsidRPr="00372ED5" w:rsidRDefault="00372ED5" w:rsidP="00372ED5">
      <w:r w:rsidRPr="00372ED5">
        <w:rPr>
          <w:b/>
          <w:bCs/>
        </w:rPr>
        <w:t>Russian forces</w:t>
      </w:r>
      <w:r w:rsidRPr="005C6187">
        <w:rPr>
          <w:b/>
          <w:bCs/>
          <w:rPrChange w:id="6" w:author="Author">
            <w:rPr/>
          </w:rPrChange>
        </w:rPr>
        <w:t xml:space="preserve">: </w:t>
      </w:r>
      <w:r w:rsidRPr="00372ED5">
        <w:t xml:space="preserve">Construction of the SHELF system is not a simple task. It takes about </w:t>
      </w:r>
      <w:del w:id="7" w:author="Author">
        <w:r w:rsidRPr="00372ED5" w:rsidDel="000F105F">
          <w:delText xml:space="preserve">5 </w:delText>
        </w:r>
      </w:del>
      <w:ins w:id="8" w:author="Author">
        <w:r w:rsidR="000F105F">
          <w:t>five</w:t>
        </w:r>
        <w:r w:rsidR="000F105F" w:rsidRPr="00372ED5">
          <w:t xml:space="preserve"> </w:t>
        </w:r>
      </w:ins>
      <w:r w:rsidRPr="00372ED5">
        <w:t>years to make a site fully functional and this is a 15</w:t>
      </w:r>
      <w:del w:id="9" w:author="Author">
        <w:r w:rsidRPr="00372ED5" w:rsidDel="000F105F">
          <w:delText>-</w:delText>
        </w:r>
      </w:del>
      <w:ins w:id="10" w:author="Author">
        <w:r w:rsidR="000F105F">
          <w:t>–</w:t>
        </w:r>
      </w:ins>
      <w:r w:rsidRPr="00372ED5">
        <w:t>20</w:t>
      </w:r>
      <w:ins w:id="11" w:author="Author">
        <w:r w:rsidR="000F105F">
          <w:t>-</w:t>
        </w:r>
      </w:ins>
      <w:del w:id="12" w:author="Author">
        <w:r w:rsidRPr="00372ED5" w:rsidDel="000F105F">
          <w:delText xml:space="preserve"> </w:delText>
        </w:r>
      </w:del>
      <w:r w:rsidRPr="00372ED5">
        <w:t>year project. A key limitation is depth; we believe the limiting depth is about 1000</w:t>
      </w:r>
      <w:ins w:id="13" w:author="Author">
        <w:r w:rsidR="000F105F">
          <w:t xml:space="preserve"> </w:t>
        </w:r>
      </w:ins>
      <w:r w:rsidRPr="00372ED5">
        <w:t>ft, perhaps slightly deeper. A further limitation is the relatively short construction season, from the end of June until the end of August, where ice and sea conditions permit work to take place. Communications</w:t>
      </w:r>
      <w:del w:id="14" w:author="Author">
        <w:r w:rsidRPr="00372ED5" w:rsidDel="000F105F">
          <w:delText xml:space="preserve">; </w:delText>
        </w:r>
      </w:del>
      <w:ins w:id="15" w:author="Author">
        <w:r w:rsidR="000F105F">
          <w:t>:</w:t>
        </w:r>
        <w:r w:rsidR="000F105F" w:rsidRPr="00372ED5">
          <w:t xml:space="preserve"> </w:t>
        </w:r>
      </w:ins>
      <w:r w:rsidRPr="00372ED5">
        <w:t>at this stage the system is vulnerable as it has limited communications and is dependant on shore</w:t>
      </w:r>
      <w:ins w:id="16" w:author="Author">
        <w:r w:rsidR="000F105F">
          <w:t>-</w:t>
        </w:r>
      </w:ins>
      <w:del w:id="17" w:author="Author">
        <w:r w:rsidRPr="00372ED5" w:rsidDel="000F105F">
          <w:delText xml:space="preserve"> </w:delText>
        </w:r>
      </w:del>
      <w:r w:rsidRPr="00372ED5">
        <w:t>based receivers, which then transmit to the central computation facilities. Finally, power, we don’t know the exact distances but it seems that the maximum distance between a sensor and its power source is about 300 nautical miles. The power source can be either on land or at sea, the limit is based on cable distance.</w:t>
      </w:r>
    </w:p>
    <w:p w14:paraId="340FEAC2" w14:textId="77777777" w:rsidR="00372ED5" w:rsidRPr="00372ED5" w:rsidRDefault="00372ED5" w:rsidP="00372ED5">
      <w:r w:rsidRPr="00372ED5">
        <w:t>To the best of our understanding the Russian construction activity remains separate and distinct from its strategic or local forces. This provides an advantage in that we may be able to disrupt communications and therefore response.</w:t>
      </w:r>
    </w:p>
    <w:p w14:paraId="61ADEA0B" w14:textId="2BCB2AD5" w:rsidR="00372ED5" w:rsidRPr="00372ED5" w:rsidRDefault="00372ED5" w:rsidP="00372ED5">
      <w:r w:rsidRPr="00372ED5">
        <w:t xml:space="preserve">SHELF system: The system comprises </w:t>
      </w:r>
      <w:del w:id="18" w:author="Author">
        <w:r w:rsidRPr="00372ED5" w:rsidDel="000F105F">
          <w:delText xml:space="preserve">Four </w:delText>
        </w:r>
      </w:del>
      <w:ins w:id="19" w:author="Author">
        <w:r w:rsidR="000F105F">
          <w:t>f</w:t>
        </w:r>
        <w:r w:rsidR="000F105F" w:rsidRPr="00372ED5">
          <w:t xml:space="preserve">our </w:t>
        </w:r>
      </w:ins>
      <w:r w:rsidRPr="00372ED5">
        <w:t>main components:</w:t>
      </w:r>
    </w:p>
    <w:p w14:paraId="67F89278" w14:textId="77777777" w:rsidR="00372ED5" w:rsidRPr="00372ED5" w:rsidRDefault="00372ED5" w:rsidP="00372ED5">
      <w:pPr>
        <w:numPr>
          <w:ilvl w:val="0"/>
          <w:numId w:val="1"/>
        </w:numPr>
      </w:pPr>
      <w:r w:rsidRPr="00372ED5">
        <w:t>The MGK-608M ‘</w:t>
      </w:r>
      <w:r w:rsidRPr="00372ED5">
        <w:rPr>
          <w:b/>
          <w:bCs/>
        </w:rPr>
        <w:t>Cluster Lance</w:t>
      </w:r>
      <w:r w:rsidRPr="00372ED5">
        <w:t>’ sensor array. This is a bottom fixed sonar array which has an estimated sensor range of about 40 nautical miles.</w:t>
      </w:r>
    </w:p>
    <w:p w14:paraId="4617E3B4" w14:textId="529BAEE8" w:rsidR="00372ED5" w:rsidRPr="00372ED5" w:rsidRDefault="00372ED5" w:rsidP="00372ED5">
      <w:pPr>
        <w:numPr>
          <w:ilvl w:val="0"/>
          <w:numId w:val="1"/>
        </w:numPr>
      </w:pPr>
      <w:r w:rsidRPr="00372ED5">
        <w:t>The ATGU undersea nuclear generator. Only one of these generators is active, more may be in the process of being built. This is a small output (28</w:t>
      </w:r>
      <w:del w:id="20" w:author="Author">
        <w:r w:rsidRPr="00372ED5" w:rsidDel="000F105F">
          <w:delText>-</w:delText>
        </w:r>
      </w:del>
      <w:ins w:id="21" w:author="Author">
        <w:r w:rsidR="000F105F">
          <w:t>–</w:t>
        </w:r>
      </w:ins>
      <w:del w:id="22" w:author="Author">
        <w:r w:rsidRPr="00372ED5" w:rsidDel="000F105F">
          <w:delText>44Kw</w:delText>
        </w:r>
      </w:del>
      <w:ins w:id="23" w:author="Author">
        <w:r w:rsidR="000F105F" w:rsidRPr="00372ED5">
          <w:t>44</w:t>
        </w:r>
        <w:r w:rsidR="000F105F">
          <w:t xml:space="preserve"> </w:t>
        </w:r>
        <w:r w:rsidR="000F105F">
          <w:lastRenderedPageBreak/>
          <w:t>kW</w:t>
        </w:r>
      </w:ins>
      <w:r w:rsidRPr="00372ED5">
        <w:t>), no maintenance generator able to power multiple Cluster Lance sensors indefinitely.</w:t>
      </w:r>
    </w:p>
    <w:p w14:paraId="1D874FA0" w14:textId="638C1F9D" w:rsidR="00372ED5" w:rsidRPr="00372ED5" w:rsidRDefault="00372ED5" w:rsidP="00372ED5">
      <w:pPr>
        <w:numPr>
          <w:ilvl w:val="0"/>
          <w:numId w:val="1"/>
        </w:numPr>
      </w:pPr>
      <w:r w:rsidRPr="00372ED5">
        <w:t xml:space="preserve">Autonomous Transmission Stations. It is suspected that the SHELF system will eventually have a dedicated </w:t>
      </w:r>
      <w:del w:id="24" w:author="Author">
        <w:r w:rsidRPr="00372ED5" w:rsidDel="000F105F">
          <w:delText xml:space="preserve">Satellite </w:delText>
        </w:r>
      </w:del>
      <w:ins w:id="25" w:author="Author">
        <w:r w:rsidR="000F105F">
          <w:t>s</w:t>
        </w:r>
        <w:r w:rsidR="000F105F" w:rsidRPr="00372ED5">
          <w:t xml:space="preserve">atellite </w:t>
        </w:r>
      </w:ins>
      <w:r w:rsidRPr="00372ED5">
        <w:t xml:space="preserve">communications system; however, that is not yet in place. As an interim, and/or a redundancy system, four Autonomous Transmission stations have been erected on Wrangel Island, </w:t>
      </w:r>
      <w:proofErr w:type="spellStart"/>
      <w:r w:rsidRPr="00372ED5">
        <w:t>Kotelny</w:t>
      </w:r>
      <w:proofErr w:type="spellEnd"/>
      <w:r w:rsidRPr="00372ED5">
        <w:t xml:space="preserve"> Island, </w:t>
      </w:r>
      <w:proofErr w:type="spellStart"/>
      <w:r w:rsidRPr="00372ED5">
        <w:t>Komsomolets</w:t>
      </w:r>
      <w:proofErr w:type="spellEnd"/>
      <w:r w:rsidRPr="00372ED5">
        <w:t xml:space="preserve"> Island, and Alexandra Island.</w:t>
      </w:r>
    </w:p>
    <w:p w14:paraId="6B0681CB" w14:textId="24D9E7FE" w:rsidR="00372ED5" w:rsidRPr="00372ED5" w:rsidRDefault="00372ED5" w:rsidP="00372ED5">
      <w:pPr>
        <w:numPr>
          <w:ilvl w:val="0"/>
          <w:numId w:val="1"/>
        </w:numPr>
      </w:pPr>
      <w:r w:rsidRPr="00372ED5">
        <w:t xml:space="preserve">Command and computation facilities, or receiver stations which are located at the two new Russian Arctic bases at Trefoil Air base on Alexandra </w:t>
      </w:r>
      <w:del w:id="26" w:author="Author">
        <w:r w:rsidRPr="00372ED5" w:rsidDel="000F105F">
          <w:delText xml:space="preserve">island </w:delText>
        </w:r>
      </w:del>
      <w:ins w:id="27" w:author="Author">
        <w:r w:rsidR="000F105F">
          <w:t>I</w:t>
        </w:r>
        <w:r w:rsidR="000F105F" w:rsidRPr="00372ED5">
          <w:t xml:space="preserve">sland </w:t>
        </w:r>
      </w:ins>
      <w:r w:rsidRPr="00372ED5">
        <w:t>and the Northern Shamrock Air Base on Wrangel Island.</w:t>
      </w:r>
    </w:p>
    <w:p w14:paraId="73AE2C53" w14:textId="55631740" w:rsidR="00372ED5" w:rsidRPr="00372ED5" w:rsidRDefault="00372ED5" w:rsidP="00372ED5">
      <w:r w:rsidRPr="00372ED5">
        <w:t xml:space="preserve">The two Air Bases are in full operation as well as the four transmission stations. The sensor and power system </w:t>
      </w:r>
      <w:proofErr w:type="gramStart"/>
      <w:r w:rsidRPr="00372ED5">
        <w:t>is</w:t>
      </w:r>
      <w:proofErr w:type="gramEnd"/>
      <w:r w:rsidRPr="00372ED5">
        <w:t xml:space="preserve"> still under construction and it is unclear when satellite communications will be enabled. There is solid intelligence that the SHELF sensor system is in </w:t>
      </w:r>
      <w:del w:id="28" w:author="Author">
        <w:r w:rsidRPr="00372ED5" w:rsidDel="000F105F">
          <w:delText xml:space="preserve">5 </w:delText>
        </w:r>
      </w:del>
      <w:ins w:id="29" w:author="Author">
        <w:r w:rsidR="000F105F">
          <w:t>five</w:t>
        </w:r>
        <w:r w:rsidR="000F105F" w:rsidRPr="00372ED5">
          <w:t xml:space="preserve"> </w:t>
        </w:r>
      </w:ins>
      <w:r w:rsidRPr="00372ED5">
        <w:t>stages of development:</w:t>
      </w:r>
    </w:p>
    <w:p w14:paraId="7BE7556C" w14:textId="77777777" w:rsidR="00372ED5" w:rsidRPr="00372ED5" w:rsidRDefault="00372ED5" w:rsidP="00372ED5">
      <w:pPr>
        <w:numPr>
          <w:ilvl w:val="0"/>
          <w:numId w:val="2"/>
        </w:numPr>
      </w:pPr>
      <w:r w:rsidRPr="00372ED5">
        <w:rPr>
          <w:b/>
          <w:bCs/>
        </w:rPr>
        <w:t>Stage 1</w:t>
      </w:r>
      <w:r w:rsidRPr="00372ED5">
        <w:t>: Site reconnaissance. We believe that this stage is largely complete and even if it is ongoing, not relevant to the current operations.</w:t>
      </w:r>
    </w:p>
    <w:p w14:paraId="74C51860" w14:textId="48C80592" w:rsidR="00372ED5" w:rsidRPr="00372ED5" w:rsidRDefault="00372ED5" w:rsidP="00372ED5">
      <w:pPr>
        <w:numPr>
          <w:ilvl w:val="0"/>
          <w:numId w:val="2"/>
        </w:numPr>
      </w:pPr>
      <w:r w:rsidRPr="00372ED5">
        <w:rPr>
          <w:b/>
          <w:bCs/>
        </w:rPr>
        <w:t>Stage 2</w:t>
      </w:r>
      <w:r w:rsidRPr="00372ED5">
        <w:t xml:space="preserve">: Site preparation. This entails a detailed sight survey, selection of the emplacement site and the sinking of anchoring apparatus into the seabed. It is fairly certain that the Russian </w:t>
      </w:r>
      <w:del w:id="30" w:author="Author">
        <w:r w:rsidRPr="00372ED5" w:rsidDel="000F105F">
          <w:delText xml:space="preserve">stretched </w:delText>
        </w:r>
      </w:del>
      <w:r w:rsidRPr="00372ED5">
        <w:t>Delta IV</w:t>
      </w:r>
      <w:ins w:id="31" w:author="Author">
        <w:r w:rsidR="000F105F">
          <w:t xml:space="preserve"> Stretched</w:t>
        </w:r>
      </w:ins>
      <w:r w:rsidRPr="00372ED5">
        <w:t xml:space="preserve"> class submarine will be operating </w:t>
      </w:r>
      <w:del w:id="32" w:author="Author">
        <w:r w:rsidRPr="00372ED5" w:rsidDel="000F105F">
          <w:delText xml:space="preserve">North </w:delText>
        </w:r>
      </w:del>
      <w:ins w:id="33" w:author="Author">
        <w:r w:rsidR="000F105F">
          <w:t>n</w:t>
        </w:r>
        <w:r w:rsidR="000F105F" w:rsidRPr="00372ED5">
          <w:t xml:space="preserve">orth </w:t>
        </w:r>
      </w:ins>
      <w:r w:rsidRPr="00372ED5">
        <w:t>of Spitsbergen, conducting this task.</w:t>
      </w:r>
    </w:p>
    <w:p w14:paraId="48451CBA" w14:textId="455E807C" w:rsidR="00372ED5" w:rsidRPr="00372ED5" w:rsidRDefault="00372ED5" w:rsidP="00372ED5">
      <w:pPr>
        <w:numPr>
          <w:ilvl w:val="0"/>
          <w:numId w:val="2"/>
        </w:numPr>
      </w:pPr>
      <w:r w:rsidRPr="00372ED5">
        <w:rPr>
          <w:b/>
          <w:bCs/>
        </w:rPr>
        <w:t>Stage 3</w:t>
      </w:r>
      <w:r w:rsidRPr="00372ED5">
        <w:t>: Site emplacement. The actual sensor unit (MGK-608M) is put in place during this phase, the units are self</w:t>
      </w:r>
      <w:ins w:id="34" w:author="Author">
        <w:r w:rsidR="000F105F">
          <w:t>-</w:t>
        </w:r>
      </w:ins>
      <w:del w:id="35" w:author="Author">
        <w:r w:rsidRPr="00372ED5" w:rsidDel="000F105F">
          <w:delText xml:space="preserve"> </w:delText>
        </w:r>
      </w:del>
      <w:r w:rsidRPr="00372ED5">
        <w:t xml:space="preserve">contained so the process involves deploying and anchoring them. The modified OSCAR II class submarine ‘Belgorod’ is presumed to be conducting this operation along the Lomonosov Ridge between the Makarov and </w:t>
      </w:r>
      <w:proofErr w:type="spellStart"/>
      <w:r w:rsidRPr="00372ED5">
        <w:t>Fram</w:t>
      </w:r>
      <w:proofErr w:type="spellEnd"/>
      <w:r w:rsidRPr="00372ED5">
        <w:t xml:space="preserve"> Basins reaching up towards the Pole.</w:t>
      </w:r>
    </w:p>
    <w:p w14:paraId="1E6BDD2B" w14:textId="4017E836" w:rsidR="00372ED5" w:rsidRPr="00372ED5" w:rsidRDefault="00372ED5" w:rsidP="00372ED5">
      <w:pPr>
        <w:numPr>
          <w:ilvl w:val="0"/>
          <w:numId w:val="2"/>
        </w:numPr>
      </w:pPr>
      <w:r w:rsidRPr="00372ED5">
        <w:rPr>
          <w:b/>
          <w:bCs/>
        </w:rPr>
        <w:t>Stage 4</w:t>
      </w:r>
      <w:r w:rsidRPr="00372ED5">
        <w:t>: Site Activation. Final testing, configuration and connection. This stage requires a deep diving submersible</w:t>
      </w:r>
      <w:ins w:id="36" w:author="Author">
        <w:r w:rsidR="00722CEB">
          <w:t>,</w:t>
        </w:r>
      </w:ins>
      <w:r w:rsidRPr="00372ED5">
        <w:t xml:space="preserve"> and</w:t>
      </w:r>
      <w:del w:id="37" w:author="Author">
        <w:r w:rsidRPr="00372ED5" w:rsidDel="00722CEB">
          <w:delText>,</w:delText>
        </w:r>
      </w:del>
      <w:r w:rsidRPr="00372ED5">
        <w:t xml:space="preserve"> it is thought that the Delta III Stretched submarine ‘Orenburg’ with its ‘Losharik’ mini sub will be working along the Northwind Escarpment activating clusters that were emplaced last year.</w:t>
      </w:r>
    </w:p>
    <w:p w14:paraId="2B108D0B" w14:textId="77777777" w:rsidR="00372ED5" w:rsidRPr="00372ED5" w:rsidRDefault="00372ED5" w:rsidP="00372ED5">
      <w:pPr>
        <w:numPr>
          <w:ilvl w:val="0"/>
          <w:numId w:val="2"/>
        </w:numPr>
      </w:pPr>
      <w:r w:rsidRPr="00372ED5">
        <w:rPr>
          <w:b/>
          <w:bCs/>
        </w:rPr>
        <w:t>Stage 5</w:t>
      </w:r>
      <w:r w:rsidRPr="00372ED5">
        <w:t xml:space="preserve">: Operations. Four sectors are now </w:t>
      </w:r>
      <w:proofErr w:type="gramStart"/>
      <w:r w:rsidRPr="00372ED5">
        <w:t>on line</w:t>
      </w:r>
      <w:proofErr w:type="gramEnd"/>
      <w:r w:rsidRPr="00372ED5">
        <w:t>, two have only just powered up a couple weeks ago and we have located the ATGU that is powering them. This is the only ATGU we have detected, we believe the two sectors that powered up last summer are powered from land.</w:t>
      </w:r>
    </w:p>
    <w:p w14:paraId="34FFB158" w14:textId="11B40442" w:rsidR="00372ED5" w:rsidRPr="00372ED5" w:rsidRDefault="00372ED5" w:rsidP="00372ED5">
      <w:pPr>
        <w:numPr>
          <w:ilvl w:val="1"/>
          <w:numId w:val="2"/>
        </w:numPr>
      </w:pPr>
      <w:r w:rsidRPr="00372ED5">
        <w:rPr>
          <w:b/>
          <w:bCs/>
        </w:rPr>
        <w:t>Chukchi Plateau Array</w:t>
      </w:r>
      <w:r w:rsidRPr="00372ED5">
        <w:t>: Three sensors (CH 1</w:t>
      </w:r>
      <w:del w:id="38" w:author="Author">
        <w:r w:rsidRPr="00372ED5" w:rsidDel="000F105F">
          <w:delText>-</w:delText>
        </w:r>
      </w:del>
      <w:ins w:id="39" w:author="Author">
        <w:r w:rsidR="000F105F">
          <w:t>–</w:t>
        </w:r>
      </w:ins>
      <w:r w:rsidRPr="00372ED5">
        <w:t>3), powered up in mid</w:t>
      </w:r>
      <w:del w:id="40" w:author="Author">
        <w:r w:rsidRPr="00372ED5" w:rsidDel="000F105F">
          <w:delText xml:space="preserve"> </w:delText>
        </w:r>
      </w:del>
      <w:ins w:id="41" w:author="Author">
        <w:r w:rsidR="000F105F">
          <w:t>-</w:t>
        </w:r>
      </w:ins>
      <w:r w:rsidRPr="00372ED5">
        <w:t>June 17</w:t>
      </w:r>
      <w:ins w:id="42" w:author="Author">
        <w:r w:rsidR="000F105F">
          <w:t>.</w:t>
        </w:r>
      </w:ins>
    </w:p>
    <w:p w14:paraId="50434859" w14:textId="5AF7F2FD" w:rsidR="00372ED5" w:rsidRPr="00372ED5" w:rsidRDefault="00372ED5" w:rsidP="00372ED5">
      <w:pPr>
        <w:numPr>
          <w:ilvl w:val="1"/>
          <w:numId w:val="2"/>
        </w:numPr>
      </w:pPr>
      <w:r w:rsidRPr="00372ED5">
        <w:rPr>
          <w:b/>
          <w:bCs/>
        </w:rPr>
        <w:lastRenderedPageBreak/>
        <w:t>East Siberian Sea Array</w:t>
      </w:r>
      <w:r w:rsidRPr="00372ED5">
        <w:t>: Three sensors (ES 1</w:t>
      </w:r>
      <w:del w:id="43" w:author="Author">
        <w:r w:rsidRPr="00372ED5" w:rsidDel="000F105F">
          <w:delText>-</w:delText>
        </w:r>
      </w:del>
      <w:ins w:id="44" w:author="Author">
        <w:r w:rsidR="000F105F">
          <w:t>–</w:t>
        </w:r>
      </w:ins>
      <w:r w:rsidRPr="00372ED5">
        <w:t>3), powered up in late June 17.</w:t>
      </w:r>
    </w:p>
    <w:p w14:paraId="403B4DD5" w14:textId="08791E4C" w:rsidR="00372ED5" w:rsidRPr="00372ED5" w:rsidRDefault="00372ED5" w:rsidP="00372ED5">
      <w:pPr>
        <w:numPr>
          <w:ilvl w:val="1"/>
          <w:numId w:val="2"/>
        </w:numPr>
      </w:pPr>
      <w:r w:rsidRPr="00372ED5">
        <w:rPr>
          <w:b/>
          <w:bCs/>
        </w:rPr>
        <w:t>Laptev Sea Array</w:t>
      </w:r>
      <w:r w:rsidRPr="00372ED5">
        <w:t>: Three sensors (LP 1</w:t>
      </w:r>
      <w:del w:id="45" w:author="Author">
        <w:r w:rsidRPr="00372ED5" w:rsidDel="000F105F">
          <w:delText>-</w:delText>
        </w:r>
      </w:del>
      <w:ins w:id="46" w:author="Author">
        <w:r w:rsidR="000F105F">
          <w:t>–</w:t>
        </w:r>
      </w:ins>
      <w:r w:rsidRPr="00372ED5">
        <w:t xml:space="preserve">3), probably powered from </w:t>
      </w:r>
      <w:proofErr w:type="spellStart"/>
      <w:r w:rsidRPr="00372ED5">
        <w:t>Kotelny</w:t>
      </w:r>
      <w:proofErr w:type="spellEnd"/>
      <w:r w:rsidRPr="00372ED5">
        <w:t xml:space="preserve"> Island and have been operating since last July.</w:t>
      </w:r>
    </w:p>
    <w:p w14:paraId="3E25B381" w14:textId="2D6D2A49" w:rsidR="00372ED5" w:rsidRPr="00372ED5" w:rsidRDefault="00372ED5" w:rsidP="00372ED5">
      <w:pPr>
        <w:numPr>
          <w:ilvl w:val="1"/>
          <w:numId w:val="2"/>
        </w:numPr>
      </w:pPr>
      <w:proofErr w:type="spellStart"/>
      <w:r w:rsidRPr="00372ED5">
        <w:rPr>
          <w:b/>
          <w:bCs/>
        </w:rPr>
        <w:t>Svyataya</w:t>
      </w:r>
      <w:proofErr w:type="spellEnd"/>
      <w:r w:rsidRPr="00372ED5">
        <w:rPr>
          <w:b/>
          <w:bCs/>
        </w:rPr>
        <w:t xml:space="preserve"> Array</w:t>
      </w:r>
      <w:r w:rsidRPr="00372ED5">
        <w:t>: Two sensors (SV 1</w:t>
      </w:r>
      <w:del w:id="47" w:author="Author">
        <w:r w:rsidRPr="00372ED5" w:rsidDel="000F105F">
          <w:delText>-</w:delText>
        </w:r>
      </w:del>
      <w:ins w:id="48" w:author="Author">
        <w:r w:rsidR="000F105F">
          <w:t>–</w:t>
        </w:r>
      </w:ins>
      <w:r w:rsidRPr="00372ED5">
        <w:t xml:space="preserve">2), powered from </w:t>
      </w:r>
      <w:proofErr w:type="spellStart"/>
      <w:r w:rsidRPr="00372ED5">
        <w:t>Komsomolets</w:t>
      </w:r>
      <w:proofErr w:type="spellEnd"/>
      <w:r w:rsidRPr="00372ED5">
        <w:t xml:space="preserve"> and </w:t>
      </w:r>
      <w:proofErr w:type="spellStart"/>
      <w:r w:rsidRPr="00372ED5">
        <w:t>Bol’shevik</w:t>
      </w:r>
      <w:proofErr w:type="spellEnd"/>
      <w:r w:rsidRPr="00372ED5">
        <w:t xml:space="preserve"> Islands. These were the first emplaced, a third site was built but never became operational. The sites operated briefly in 2015 but came </w:t>
      </w:r>
      <w:proofErr w:type="gramStart"/>
      <w:r w:rsidRPr="00372ED5">
        <w:t>on line</w:t>
      </w:r>
      <w:proofErr w:type="gramEnd"/>
      <w:r w:rsidRPr="00372ED5">
        <w:t xml:space="preserve"> full time in May of 2016.</w:t>
      </w:r>
    </w:p>
    <w:p w14:paraId="47642E82" w14:textId="77777777" w:rsidR="00372ED5" w:rsidRPr="00372ED5" w:rsidRDefault="00372ED5" w:rsidP="00372ED5">
      <w:r w:rsidRPr="00372ED5">
        <w:t>It is very likely that the current array will be thickened up at later stages of the project but the plans are unclear. It is probable that the entire program is somewhat behind the original schedule, but the pace is picking up and within three years the sensor arrays will be fairly comprehensive.</w:t>
      </w:r>
    </w:p>
    <w:p w14:paraId="6959187A" w14:textId="77777777" w:rsidR="00372ED5" w:rsidRPr="00372ED5" w:rsidRDefault="00372ED5" w:rsidP="00372ED5">
      <w:r w:rsidRPr="00372ED5">
        <w:t>We expect all of the special mission submarines to be escorted by at least one of the latest Russian SSNs.</w:t>
      </w:r>
    </w:p>
    <w:p w14:paraId="1A0CE5B3" w14:textId="77777777" w:rsidR="00372ED5" w:rsidRPr="00372ED5" w:rsidRDefault="00372ED5" w:rsidP="00372ED5">
      <w:r w:rsidRPr="00372ED5">
        <w:t xml:space="preserve">We are also tracking two SSBNs in the area, one in the Nansen Basin off </w:t>
      </w:r>
      <w:proofErr w:type="spellStart"/>
      <w:r w:rsidRPr="00372ED5">
        <w:t>Franzjosefland</w:t>
      </w:r>
      <w:proofErr w:type="spellEnd"/>
      <w:r w:rsidRPr="00372ED5">
        <w:t xml:space="preserve">, and the second in the Canada Basin north of Alaska. </w:t>
      </w:r>
      <w:proofErr w:type="gramStart"/>
      <w:r w:rsidRPr="00372ED5">
        <w:t>Both Borey</w:t>
      </w:r>
      <w:proofErr w:type="gramEnd"/>
      <w:r w:rsidRPr="00372ED5">
        <w:t xml:space="preserve"> class.</w:t>
      </w:r>
    </w:p>
    <w:p w14:paraId="7BD4D4A6" w14:textId="77777777" w:rsidR="00372ED5" w:rsidRPr="00372ED5" w:rsidRDefault="00372ED5" w:rsidP="00372ED5">
      <w:r w:rsidRPr="00372ED5">
        <w:rPr>
          <w:b/>
          <w:bCs/>
        </w:rPr>
        <w:t>Tasks</w:t>
      </w:r>
      <w:r w:rsidRPr="00372ED5">
        <w:t>: There are two key tasks: </w:t>
      </w:r>
      <w:r w:rsidRPr="00372ED5">
        <w:rPr>
          <w:b/>
          <w:bCs/>
        </w:rPr>
        <w:t>Disrupt</w:t>
      </w:r>
      <w:r w:rsidRPr="00372ED5">
        <w:t xml:space="preserve"> the operation of the SHELF system, </w:t>
      </w:r>
      <w:proofErr w:type="gramStart"/>
      <w:r w:rsidRPr="00372ED5">
        <w:t>and;</w:t>
      </w:r>
      <w:proofErr w:type="gramEnd"/>
      <w:r w:rsidRPr="00372ED5">
        <w:t> </w:t>
      </w:r>
      <w:r w:rsidRPr="00372ED5">
        <w:rPr>
          <w:b/>
          <w:bCs/>
        </w:rPr>
        <w:t>Gather evidence</w:t>
      </w:r>
      <w:r w:rsidRPr="00372ED5">
        <w:t> to use in negotiations. All of this must be done without being identified and without initiating hostilities unless explicitly directed to do so. Specifically:</w:t>
      </w:r>
    </w:p>
    <w:p w14:paraId="2EEECF3B" w14:textId="77777777" w:rsidR="00372ED5" w:rsidRPr="00372ED5" w:rsidRDefault="00372ED5" w:rsidP="00372ED5">
      <w:pPr>
        <w:numPr>
          <w:ilvl w:val="0"/>
          <w:numId w:val="3"/>
        </w:numPr>
      </w:pPr>
      <w:r w:rsidRPr="00372ED5">
        <w:t>Establish a continuous patrol of the main construction zones (Spitsbergen, Lomonosov Ridge, Northwind Escarpment) and positively identify the three Russian Special Mission Submarines. For this task you have been given:</w:t>
      </w:r>
    </w:p>
    <w:p w14:paraId="1A90C5B4" w14:textId="77777777" w:rsidR="00372ED5" w:rsidRPr="00372ED5" w:rsidRDefault="00372ED5" w:rsidP="00372ED5">
      <w:pPr>
        <w:numPr>
          <w:ilvl w:val="1"/>
          <w:numId w:val="3"/>
        </w:numPr>
      </w:pPr>
      <w:r w:rsidRPr="00372ED5">
        <w:t>SSN 21 USS Seawolf.</w:t>
      </w:r>
    </w:p>
    <w:p w14:paraId="3EFD57DE" w14:textId="77777777" w:rsidR="00372ED5" w:rsidRPr="00372ED5" w:rsidRDefault="00372ED5" w:rsidP="00372ED5">
      <w:pPr>
        <w:numPr>
          <w:ilvl w:val="1"/>
          <w:numId w:val="3"/>
        </w:numPr>
      </w:pPr>
      <w:r w:rsidRPr="00372ED5">
        <w:t>SSN 782 USS Mississippi.</w:t>
      </w:r>
    </w:p>
    <w:p w14:paraId="1820B272" w14:textId="77777777" w:rsidR="00372ED5" w:rsidRPr="00372ED5" w:rsidRDefault="00372ED5" w:rsidP="00372ED5">
      <w:pPr>
        <w:numPr>
          <w:ilvl w:val="1"/>
          <w:numId w:val="3"/>
        </w:numPr>
      </w:pPr>
      <w:r w:rsidRPr="00372ED5">
        <w:t>SSN 786 USS Illinois.</w:t>
      </w:r>
    </w:p>
    <w:p w14:paraId="396A8E3D" w14:textId="403857A3" w:rsidR="00372ED5" w:rsidRPr="00372ED5" w:rsidRDefault="00372ED5" w:rsidP="00372ED5">
      <w:pPr>
        <w:numPr>
          <w:ilvl w:val="0"/>
          <w:numId w:val="3"/>
        </w:numPr>
      </w:pPr>
      <w:r w:rsidRPr="00372ED5">
        <w:t xml:space="preserve">Gather detailed intelligence on the ATGU </w:t>
      </w:r>
      <w:del w:id="49" w:author="Author">
        <w:r w:rsidRPr="00372ED5" w:rsidDel="009A6B06">
          <w:delText xml:space="preserve">– </w:delText>
        </w:r>
      </w:del>
      <w:ins w:id="50" w:author="Author">
        <w:r w:rsidR="009A6B06">
          <w:t>—</w:t>
        </w:r>
        <w:r w:rsidR="009A6B06" w:rsidRPr="00372ED5">
          <w:t xml:space="preserve"> </w:t>
        </w:r>
      </w:ins>
      <w:r w:rsidRPr="00372ED5">
        <w:t xml:space="preserve">this is expected to take about </w:t>
      </w:r>
      <w:del w:id="51" w:author="Author">
        <w:r w:rsidRPr="00372ED5" w:rsidDel="009A6B06">
          <w:delText xml:space="preserve">4 </w:delText>
        </w:r>
      </w:del>
      <w:ins w:id="52" w:author="Author">
        <w:r w:rsidR="009A6B06">
          <w:t>four</w:t>
        </w:r>
        <w:r w:rsidR="009A6B06" w:rsidRPr="00372ED5">
          <w:t xml:space="preserve"> </w:t>
        </w:r>
      </w:ins>
      <w:r w:rsidRPr="00372ED5">
        <w:t>days.</w:t>
      </w:r>
    </w:p>
    <w:p w14:paraId="47DF974C" w14:textId="77777777" w:rsidR="00372ED5" w:rsidRPr="00372ED5" w:rsidRDefault="00372ED5" w:rsidP="00372ED5">
      <w:pPr>
        <w:numPr>
          <w:ilvl w:val="1"/>
          <w:numId w:val="3"/>
        </w:numPr>
      </w:pPr>
      <w:r w:rsidRPr="00372ED5">
        <w:t>SSN 23 USS Jimmy Carter.</w:t>
      </w:r>
    </w:p>
    <w:p w14:paraId="67BC0FFB" w14:textId="77777777" w:rsidR="00372ED5" w:rsidRPr="00372ED5" w:rsidRDefault="00372ED5" w:rsidP="00372ED5">
      <w:pPr>
        <w:numPr>
          <w:ilvl w:val="0"/>
          <w:numId w:val="3"/>
        </w:numPr>
      </w:pPr>
      <w:r w:rsidRPr="00372ED5">
        <w:t>Disrupt Operations. This will be a difficult operation and has three aspects to it.</w:t>
      </w:r>
    </w:p>
    <w:p w14:paraId="34BDF410" w14:textId="5721CB2D" w:rsidR="00372ED5" w:rsidRPr="00372ED5" w:rsidRDefault="00372ED5" w:rsidP="00372ED5">
      <w:pPr>
        <w:numPr>
          <w:ilvl w:val="1"/>
          <w:numId w:val="3"/>
        </w:numPr>
      </w:pPr>
      <w:r w:rsidRPr="00372ED5">
        <w:rPr>
          <w:b/>
          <w:bCs/>
        </w:rPr>
        <w:t>First</w:t>
      </w:r>
      <w:r w:rsidRPr="00372ED5">
        <w:t>: SSN 700 USS Dallas, has a team of Special Forces Operators on board who have equipment able to tap into any one of Russian ‘SHELF Autonomous Transmission Stations’ and upload disruptive software that will essentially conduct a cyber</w:t>
      </w:r>
      <w:del w:id="53" w:author="Author">
        <w:r w:rsidRPr="00372ED5" w:rsidDel="009A6B06">
          <w:delText xml:space="preserve"> </w:delText>
        </w:r>
      </w:del>
      <w:ins w:id="54" w:author="Author">
        <w:r w:rsidR="009A6B06">
          <w:t>-</w:t>
        </w:r>
      </w:ins>
      <w:r w:rsidRPr="00372ED5">
        <w:t>attack. They must be stealthy (approach using underwater SEAL Delivery Vehicle</w:t>
      </w:r>
      <w:ins w:id="55" w:author="Author">
        <w:r w:rsidR="00E05C97">
          <w:t xml:space="preserve"> (SDV)</w:t>
        </w:r>
      </w:ins>
      <w:r w:rsidRPr="00372ED5">
        <w:t xml:space="preserve">), complete the approach </w:t>
      </w:r>
      <w:r w:rsidRPr="00372ED5">
        <w:lastRenderedPageBreak/>
        <w:t>on foot and break into the system (</w:t>
      </w:r>
      <w:del w:id="56" w:author="Author">
        <w:r w:rsidRPr="00372ED5" w:rsidDel="009A6B06">
          <w:delText xml:space="preserve">2 </w:delText>
        </w:r>
      </w:del>
      <w:ins w:id="57" w:author="Author">
        <w:r w:rsidR="009A6B06">
          <w:t>two</w:t>
        </w:r>
        <w:r w:rsidR="009A6B06" w:rsidRPr="00372ED5">
          <w:t xml:space="preserve"> </w:t>
        </w:r>
      </w:ins>
      <w:r w:rsidRPr="00372ED5">
        <w:t>h</w:t>
      </w:r>
      <w:ins w:id="58" w:author="Author">
        <w:r w:rsidR="009A6B06">
          <w:t>ou</w:t>
        </w:r>
      </w:ins>
      <w:r w:rsidRPr="00372ED5">
        <w:t>rs on site), then rapidly depart (using the RHIB, the SDV is too slow).</w:t>
      </w:r>
    </w:p>
    <w:p w14:paraId="7648E885" w14:textId="77777777" w:rsidR="00372ED5" w:rsidRPr="00372ED5" w:rsidRDefault="00372ED5" w:rsidP="00372ED5">
      <w:pPr>
        <w:numPr>
          <w:ilvl w:val="1"/>
          <w:numId w:val="3"/>
        </w:numPr>
      </w:pPr>
      <w:r w:rsidRPr="00372ED5">
        <w:rPr>
          <w:b/>
          <w:bCs/>
        </w:rPr>
        <w:t>Second</w:t>
      </w:r>
      <w:r w:rsidRPr="00372ED5">
        <w:t>: The cyber-attack, if it works, should sever communications with the SHELF system and any Russian forces in the region. But they won’t stand by and accept this laying down, we can expect an army of technicians working on the system within hours and we have no idea how long it will take to repair!</w:t>
      </w:r>
    </w:p>
    <w:p w14:paraId="660D26EE" w14:textId="64404F1A" w:rsidR="00372ED5" w:rsidRPr="00372ED5" w:rsidRDefault="00372ED5" w:rsidP="00372ED5">
      <w:pPr>
        <w:numPr>
          <w:ilvl w:val="1"/>
          <w:numId w:val="3"/>
        </w:numPr>
      </w:pPr>
      <w:r w:rsidRPr="00372ED5">
        <w:rPr>
          <w:b/>
          <w:bCs/>
        </w:rPr>
        <w:t>Third</w:t>
      </w:r>
      <w:r w:rsidRPr="00372ED5">
        <w:t xml:space="preserve">: Once communications are down, SSGN 726 Ohio should deploy the Echo Voyager to one, </w:t>
      </w:r>
      <w:ins w:id="59" w:author="Author">
        <w:r w:rsidR="009A6B06">
          <w:t xml:space="preserve">and </w:t>
        </w:r>
      </w:ins>
      <w:proofErr w:type="gramStart"/>
      <w:r w:rsidRPr="00372ED5">
        <w:t>more</w:t>
      </w:r>
      <w:proofErr w:type="gramEnd"/>
      <w:r w:rsidRPr="00372ED5">
        <w:t xml:space="preserve"> if possible, of the operating Cluster Lance sites in order to destroy it. We expect that it will take about </w:t>
      </w:r>
      <w:del w:id="60" w:author="Author">
        <w:r w:rsidRPr="00372ED5" w:rsidDel="009A6B06">
          <w:delText xml:space="preserve">2 </w:delText>
        </w:r>
      </w:del>
      <w:ins w:id="61" w:author="Author">
        <w:r w:rsidR="009A6B06">
          <w:t>two</w:t>
        </w:r>
        <w:r w:rsidR="009A6B06" w:rsidRPr="00372ED5">
          <w:t xml:space="preserve"> </w:t>
        </w:r>
      </w:ins>
      <w:r w:rsidRPr="00372ED5">
        <w:t>hours on site for the Voyagers on board equipment to cut through the anchor lines and damage enough systems so as to make the sensor useless.</w:t>
      </w:r>
    </w:p>
    <w:p w14:paraId="219B78F7" w14:textId="7FE97DAD" w:rsidR="00372ED5" w:rsidRPr="00372ED5" w:rsidRDefault="00372ED5" w:rsidP="00372ED5">
      <w:pPr>
        <w:numPr>
          <w:ilvl w:val="0"/>
          <w:numId w:val="3"/>
        </w:numPr>
      </w:pPr>
      <w:r w:rsidRPr="00372ED5">
        <w:t xml:space="preserve">Remember, this is a non-lethal, non-kinetic attack where we must be able to claim plausible deniability </w:t>
      </w:r>
      <w:del w:id="62" w:author="Author">
        <w:r w:rsidRPr="00372ED5" w:rsidDel="009A6B06">
          <w:delText xml:space="preserve">– </w:delText>
        </w:r>
      </w:del>
      <w:ins w:id="63" w:author="Author">
        <w:r w:rsidR="009A6B06">
          <w:t>—</w:t>
        </w:r>
        <w:r w:rsidR="009A6B06" w:rsidRPr="00372ED5">
          <w:t xml:space="preserve"> </w:t>
        </w:r>
      </w:ins>
      <w:r w:rsidRPr="00372ED5">
        <w:t>don’t get detected.</w:t>
      </w:r>
    </w:p>
    <w:p w14:paraId="647C62E9" w14:textId="77777777" w:rsidR="00372ED5" w:rsidRPr="00372ED5" w:rsidRDefault="00372ED5" w:rsidP="00372ED5">
      <w:pPr>
        <w:numPr>
          <w:ilvl w:val="0"/>
          <w:numId w:val="3"/>
        </w:numPr>
      </w:pPr>
      <w:r w:rsidRPr="00372ED5">
        <w:t>You may receive other tasks during your mission.</w:t>
      </w:r>
    </w:p>
    <w:p w14:paraId="12EB73EB" w14:textId="77777777" w:rsidR="00372ED5" w:rsidRPr="00372ED5" w:rsidRDefault="00372ED5" w:rsidP="00372ED5">
      <w:r w:rsidRPr="00372ED5">
        <w:t>Other elements:</w:t>
      </w:r>
    </w:p>
    <w:p w14:paraId="6DCAA7BB" w14:textId="77777777" w:rsidR="00372ED5" w:rsidRPr="00372ED5" w:rsidRDefault="00372ED5" w:rsidP="00372ED5">
      <w:r w:rsidRPr="00372ED5">
        <w:rPr>
          <w:b/>
          <w:bCs/>
        </w:rPr>
        <w:t>NORAD</w:t>
      </w:r>
      <w:r w:rsidRPr="00372ED5">
        <w:t>: Will provide information but must not know what is going on. Routine patrols from Canada and Alaska as well as a Canadian Ice Breaker will be in the area. These should be avoided.</w:t>
      </w:r>
    </w:p>
    <w:p w14:paraId="129194F7" w14:textId="147078C6" w:rsidR="00372ED5" w:rsidRPr="00372ED5" w:rsidRDefault="00372ED5" w:rsidP="00372ED5">
      <w:r w:rsidRPr="00372ED5">
        <w:rPr>
          <w:b/>
          <w:bCs/>
        </w:rPr>
        <w:t>STRATCOM</w:t>
      </w:r>
      <w:r w:rsidRPr="00372ED5">
        <w:t>: Two Ohio class SSBNs are operating in the area, as always leave a safe man</w:t>
      </w:r>
      <w:ins w:id="64" w:author="Author">
        <w:r w:rsidR="009A6B06">
          <w:t>o</w:t>
        </w:r>
      </w:ins>
      <w:r w:rsidRPr="00372ED5">
        <w:t>euv</w:t>
      </w:r>
      <w:del w:id="65" w:author="Author">
        <w:r w:rsidRPr="00372ED5" w:rsidDel="009A6B06">
          <w:delText>e</w:delText>
        </w:r>
      </w:del>
      <w:r w:rsidRPr="00372ED5">
        <w:t>ring area around them and do not draw attention to them under any circumstances.</w:t>
      </w:r>
    </w:p>
    <w:p w14:paraId="760C8E16" w14:textId="77777777" w:rsidR="00372ED5" w:rsidRPr="00372ED5" w:rsidRDefault="00372ED5" w:rsidP="00372ED5">
      <w:r w:rsidRPr="00372ED5">
        <w:rPr>
          <w:b/>
          <w:bCs/>
        </w:rPr>
        <w:t>Civil traffic</w:t>
      </w:r>
      <w:r w:rsidRPr="00372ED5">
        <w:t>: Shipping traffic in the region will consist mostly of oil tankers transiting from the existing platforms to and from ports in the south. Several oil exploration operations are ongoing which will have powerful sonars operating.</w:t>
      </w:r>
    </w:p>
    <w:p w14:paraId="5AB3D156" w14:textId="77777777" w:rsidR="00372ED5" w:rsidRPr="00372ED5" w:rsidRDefault="00372ED5" w:rsidP="00372ED5">
      <w:r w:rsidRPr="00372ED5">
        <w:rPr>
          <w:b/>
          <w:bCs/>
        </w:rPr>
        <w:t>Environmental groups</w:t>
      </w:r>
      <w:r w:rsidRPr="00372ED5">
        <w:t xml:space="preserve">: Both as Greenpeace and Sea Shepherd have patrol ships and aircraft operating in the region. We expect that they will probably be focusing on Russian activity, they should be avoided at all </w:t>
      </w:r>
      <w:proofErr w:type="gramStart"/>
      <w:r w:rsidRPr="00372ED5">
        <w:t>cost</w:t>
      </w:r>
      <w:proofErr w:type="gramEnd"/>
      <w:r w:rsidRPr="00372ED5">
        <w:t>.</w:t>
      </w:r>
    </w:p>
    <w:p w14:paraId="4AED6069" w14:textId="77777777" w:rsidR="00C553ED" w:rsidRDefault="00C553ED"/>
    <w:sectPr w:rsidR="00C553E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C7D9F" w14:textId="77777777" w:rsidR="00CD0D46" w:rsidRDefault="00CD0D46" w:rsidP="005C6187">
      <w:pPr>
        <w:spacing w:after="0" w:line="240" w:lineRule="auto"/>
      </w:pPr>
      <w:r>
        <w:separator/>
      </w:r>
    </w:p>
  </w:endnote>
  <w:endnote w:type="continuationSeparator" w:id="0">
    <w:p w14:paraId="133D1EE4" w14:textId="77777777" w:rsidR="00CD0D46" w:rsidRDefault="00CD0D46" w:rsidP="005C6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8F4ED" w14:textId="77777777" w:rsidR="00CD0D46" w:rsidRDefault="00CD0D46" w:rsidP="005C6187">
      <w:pPr>
        <w:spacing w:after="0" w:line="240" w:lineRule="auto"/>
      </w:pPr>
      <w:r>
        <w:separator/>
      </w:r>
    </w:p>
  </w:footnote>
  <w:footnote w:type="continuationSeparator" w:id="0">
    <w:p w14:paraId="766E57B0" w14:textId="77777777" w:rsidR="00CD0D46" w:rsidRDefault="00CD0D46" w:rsidP="005C61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556DFA"/>
    <w:multiLevelType w:val="multilevel"/>
    <w:tmpl w:val="CFA6B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B527A23"/>
    <w:multiLevelType w:val="multilevel"/>
    <w:tmpl w:val="D0A04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AA5512"/>
    <w:multiLevelType w:val="multilevel"/>
    <w:tmpl w:val="A3B2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4107866">
    <w:abstractNumId w:val="2"/>
  </w:num>
  <w:num w:numId="2" w16cid:durableId="181675527">
    <w:abstractNumId w:val="1"/>
  </w:num>
  <w:num w:numId="3" w16cid:durableId="78839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D5"/>
    <w:rsid w:val="000F105F"/>
    <w:rsid w:val="00234D47"/>
    <w:rsid w:val="00372ED5"/>
    <w:rsid w:val="005C6187"/>
    <w:rsid w:val="00604FAD"/>
    <w:rsid w:val="00722CEB"/>
    <w:rsid w:val="007334DF"/>
    <w:rsid w:val="007A0C36"/>
    <w:rsid w:val="008779C8"/>
    <w:rsid w:val="009A6B06"/>
    <w:rsid w:val="00A5010A"/>
    <w:rsid w:val="00C553ED"/>
    <w:rsid w:val="00CD0D46"/>
    <w:rsid w:val="00D936C3"/>
    <w:rsid w:val="00E05C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BF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2E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2E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2E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2E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2E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2E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2E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2E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2E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E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2E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2E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2E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2E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2E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2E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2E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2ED5"/>
    <w:rPr>
      <w:rFonts w:eastAsiaTheme="majorEastAsia" w:cstheme="majorBidi"/>
      <w:color w:val="272727" w:themeColor="text1" w:themeTint="D8"/>
    </w:rPr>
  </w:style>
  <w:style w:type="paragraph" w:styleId="Title">
    <w:name w:val="Title"/>
    <w:basedOn w:val="Normal"/>
    <w:next w:val="Normal"/>
    <w:link w:val="TitleChar"/>
    <w:uiPriority w:val="10"/>
    <w:qFormat/>
    <w:rsid w:val="00372E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2E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E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2E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2ED5"/>
    <w:pPr>
      <w:spacing w:before="160"/>
      <w:jc w:val="center"/>
    </w:pPr>
    <w:rPr>
      <w:i/>
      <w:iCs/>
      <w:color w:val="404040" w:themeColor="text1" w:themeTint="BF"/>
    </w:rPr>
  </w:style>
  <w:style w:type="character" w:customStyle="1" w:styleId="QuoteChar">
    <w:name w:val="Quote Char"/>
    <w:basedOn w:val="DefaultParagraphFont"/>
    <w:link w:val="Quote"/>
    <w:uiPriority w:val="29"/>
    <w:rsid w:val="00372ED5"/>
    <w:rPr>
      <w:i/>
      <w:iCs/>
      <w:color w:val="404040" w:themeColor="text1" w:themeTint="BF"/>
    </w:rPr>
  </w:style>
  <w:style w:type="paragraph" w:styleId="ListParagraph">
    <w:name w:val="List Paragraph"/>
    <w:basedOn w:val="Normal"/>
    <w:uiPriority w:val="34"/>
    <w:qFormat/>
    <w:rsid w:val="00372ED5"/>
    <w:pPr>
      <w:ind w:left="720"/>
      <w:contextualSpacing/>
    </w:pPr>
  </w:style>
  <w:style w:type="character" w:styleId="IntenseEmphasis">
    <w:name w:val="Intense Emphasis"/>
    <w:basedOn w:val="DefaultParagraphFont"/>
    <w:uiPriority w:val="21"/>
    <w:qFormat/>
    <w:rsid w:val="00372ED5"/>
    <w:rPr>
      <w:i/>
      <w:iCs/>
      <w:color w:val="0F4761" w:themeColor="accent1" w:themeShade="BF"/>
    </w:rPr>
  </w:style>
  <w:style w:type="paragraph" w:styleId="IntenseQuote">
    <w:name w:val="Intense Quote"/>
    <w:basedOn w:val="Normal"/>
    <w:next w:val="Normal"/>
    <w:link w:val="IntenseQuoteChar"/>
    <w:uiPriority w:val="30"/>
    <w:qFormat/>
    <w:rsid w:val="00372E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2ED5"/>
    <w:rPr>
      <w:i/>
      <w:iCs/>
      <w:color w:val="0F4761" w:themeColor="accent1" w:themeShade="BF"/>
    </w:rPr>
  </w:style>
  <w:style w:type="character" w:styleId="IntenseReference">
    <w:name w:val="Intense Reference"/>
    <w:basedOn w:val="DefaultParagraphFont"/>
    <w:uiPriority w:val="32"/>
    <w:qFormat/>
    <w:rsid w:val="00372ED5"/>
    <w:rPr>
      <w:b/>
      <w:bCs/>
      <w:smallCaps/>
      <w:color w:val="0F4761" w:themeColor="accent1" w:themeShade="BF"/>
      <w:spacing w:val="5"/>
    </w:rPr>
  </w:style>
  <w:style w:type="character" w:styleId="Hyperlink">
    <w:name w:val="Hyperlink"/>
    <w:basedOn w:val="DefaultParagraphFont"/>
    <w:uiPriority w:val="99"/>
    <w:unhideWhenUsed/>
    <w:rsid w:val="00372ED5"/>
    <w:rPr>
      <w:color w:val="467886" w:themeColor="hyperlink"/>
      <w:u w:val="single"/>
    </w:rPr>
  </w:style>
  <w:style w:type="character" w:styleId="UnresolvedMention">
    <w:name w:val="Unresolved Mention"/>
    <w:basedOn w:val="DefaultParagraphFont"/>
    <w:uiPriority w:val="99"/>
    <w:semiHidden/>
    <w:unhideWhenUsed/>
    <w:rsid w:val="00372ED5"/>
    <w:rPr>
      <w:color w:val="605E5C"/>
      <w:shd w:val="clear" w:color="auto" w:fill="E1DFDD"/>
    </w:rPr>
  </w:style>
  <w:style w:type="paragraph" w:styleId="Revision">
    <w:name w:val="Revision"/>
    <w:hidden/>
    <w:uiPriority w:val="99"/>
    <w:semiHidden/>
    <w:rsid w:val="000F105F"/>
    <w:pPr>
      <w:spacing w:after="0" w:line="240" w:lineRule="auto"/>
    </w:pPr>
  </w:style>
  <w:style w:type="paragraph" w:styleId="Header">
    <w:name w:val="header"/>
    <w:basedOn w:val="Normal"/>
    <w:link w:val="HeaderChar"/>
    <w:uiPriority w:val="99"/>
    <w:unhideWhenUsed/>
    <w:rsid w:val="005C61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6187"/>
  </w:style>
  <w:style w:type="paragraph" w:styleId="Footer">
    <w:name w:val="footer"/>
    <w:basedOn w:val="Normal"/>
    <w:link w:val="FooterChar"/>
    <w:uiPriority w:val="99"/>
    <w:unhideWhenUsed/>
    <w:rsid w:val="005C61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6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661502">
      <w:bodyDiv w:val="1"/>
      <w:marLeft w:val="0"/>
      <w:marRight w:val="0"/>
      <w:marTop w:val="0"/>
      <w:marBottom w:val="0"/>
      <w:divBdr>
        <w:top w:val="none" w:sz="0" w:space="0" w:color="auto"/>
        <w:left w:val="none" w:sz="0" w:space="0" w:color="auto"/>
        <w:bottom w:val="none" w:sz="0" w:space="0" w:color="auto"/>
        <w:right w:val="none" w:sz="0" w:space="0" w:color="auto"/>
      </w:divBdr>
    </w:div>
    <w:div w:id="213794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2024-11-10T23:16:00Z</dcterms:created>
  <dcterms:modified xsi:type="dcterms:W3CDTF">2024-11-10T23:20:00Z</dcterms:modified>
</cp:coreProperties>
</file>